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</w:t>
      </w:r>
      <w:r w:rsidR="00657B80">
        <w:rPr>
          <w:rFonts w:ascii="Arial" w:hAnsi="Arial" w:cs="Arial"/>
          <w:b/>
          <w:sz w:val="24"/>
        </w:rPr>
        <w:t>10</w:t>
      </w:r>
      <w:r w:rsidR="00F82C5B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ab/>
      </w:r>
      <w:r w:rsidR="00020556">
        <w:rPr>
          <w:rFonts w:ascii="Arial" w:hAnsi="Arial" w:cs="Arial"/>
          <w:b/>
          <w:sz w:val="24"/>
        </w:rPr>
        <w:t>S5-154195</w:t>
      </w:r>
    </w:p>
    <w:p w:rsidR="00C022E3" w:rsidRDefault="00F82C5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24-28 August</w:t>
      </w:r>
      <w:r w:rsidR="00657B80" w:rsidRPr="00657B80">
        <w:rPr>
          <w:rFonts w:ascii="Arial" w:hAnsi="Arial" w:cs="Arial"/>
          <w:b/>
          <w:sz w:val="24"/>
        </w:rPr>
        <w:t xml:space="preserve"> 2015,</w:t>
      </w:r>
      <w:r>
        <w:rPr>
          <w:rFonts w:ascii="Arial" w:hAnsi="Arial" w:cs="Arial"/>
          <w:b/>
          <w:sz w:val="24"/>
        </w:rPr>
        <w:t xml:space="preserve"> Beijing (China</w:t>
      </w:r>
      <w:r w:rsidR="00657B80" w:rsidRPr="00657B80">
        <w:rPr>
          <w:rFonts w:ascii="Arial" w:hAnsi="Arial" w:cs="Arial"/>
          <w:b/>
          <w:sz w:val="24"/>
        </w:rPr>
        <w:t>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1C3EC8">
        <w:rPr>
          <w:rFonts w:ascii="Arial" w:hAnsi="Arial" w:cs="Arial"/>
          <w:i/>
          <w:sz w:val="18"/>
          <w:szCs w:val="18"/>
        </w:rPr>
        <w:t>5</w:t>
      </w:r>
      <w:r w:rsidR="00A84A94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199">
        <w:rPr>
          <w:rFonts w:ascii="Arial" w:hAnsi="Arial" w:hint="eastAsia"/>
          <w:b/>
          <w:lang w:val="en-US" w:eastAsia="zh-CN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4199">
        <w:rPr>
          <w:rFonts w:ascii="Arial" w:hAnsi="Arial" w:cs="Arial" w:hint="eastAsia"/>
          <w:b/>
          <w:lang w:eastAsia="zh-CN"/>
        </w:rPr>
        <w:t xml:space="preserve">Add </w:t>
      </w:r>
      <w:proofErr w:type="spellStart"/>
      <w:r w:rsidR="00BB4199">
        <w:rPr>
          <w:rFonts w:ascii="Arial" w:hAnsi="Arial" w:cs="Arial" w:hint="eastAsia"/>
          <w:b/>
          <w:lang w:eastAsia="zh-CN"/>
        </w:rPr>
        <w:t>usecase</w:t>
      </w:r>
      <w:proofErr w:type="spellEnd"/>
      <w:r w:rsidR="00BB4199">
        <w:rPr>
          <w:rFonts w:ascii="Arial" w:hAnsi="Arial" w:cs="Arial" w:hint="eastAsia"/>
          <w:b/>
          <w:lang w:eastAsia="zh-CN"/>
        </w:rPr>
        <w:t xml:space="preserve"> of </w:t>
      </w:r>
      <w:r w:rsidR="00950ED0">
        <w:rPr>
          <w:rFonts w:ascii="Arial" w:hAnsi="Arial" w:cs="Arial" w:hint="eastAsia"/>
          <w:b/>
          <w:lang w:eastAsia="zh-CN"/>
        </w:rPr>
        <w:t xml:space="preserve">fast service deployment using mobile networks that </w:t>
      </w:r>
      <w:proofErr w:type="spellStart"/>
      <w:r w:rsidR="00950ED0">
        <w:rPr>
          <w:rFonts w:ascii="Arial" w:hAnsi="Arial" w:cs="Arial" w:hint="eastAsia"/>
          <w:b/>
          <w:lang w:eastAsia="zh-CN"/>
        </w:rPr>
        <w:t>inlucde</w:t>
      </w:r>
      <w:proofErr w:type="spellEnd"/>
      <w:r w:rsidR="00950ED0">
        <w:rPr>
          <w:rFonts w:ascii="Arial" w:hAnsi="Arial" w:cs="Arial" w:hint="eastAsia"/>
          <w:b/>
          <w:lang w:eastAsia="zh-CN"/>
        </w:rPr>
        <w:t xml:space="preserve"> virtualized network functions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57F8F" w:rsidRPr="00D57F8F">
        <w:rPr>
          <w:rFonts w:ascii="Arial" w:hAnsi="Arial"/>
          <w:b/>
        </w:rPr>
        <w:t>6.4.4.1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950ED0" w:rsidRDefault="00950ED0" w:rsidP="0095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The group is asked to discuss and agree on the use case</w:t>
      </w:r>
      <w:r>
        <w:rPr>
          <w:b/>
          <w:i/>
        </w:rPr>
        <w:t>.</w:t>
      </w:r>
    </w:p>
    <w:p w:rsidR="00C022E3" w:rsidRDefault="00C022E3">
      <w:pPr>
        <w:pStyle w:val="Heading1"/>
        <w:rPr>
          <w:lang w:eastAsia="zh-CN"/>
        </w:rPr>
      </w:pPr>
      <w:r>
        <w:t>2</w:t>
      </w:r>
      <w:r>
        <w:tab/>
        <w:t>References</w:t>
      </w:r>
    </w:p>
    <w:p w:rsidR="005038BE" w:rsidRPr="00807828" w:rsidRDefault="005038BE" w:rsidP="005038BE">
      <w:pPr>
        <w:rPr>
          <w:color w:val="000000" w:themeColor="text1"/>
          <w:lang w:val="fr-FR" w:eastAsia="zh-CN"/>
        </w:rPr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C022E3" w:rsidRPr="00BB4199" w:rsidRDefault="00977F17" w:rsidP="00BB4199"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document proposes a use case of fast service deployment using mobile networks that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virtualized network functions</w:t>
      </w:r>
      <w:r w:rsidR="00BB4199" w:rsidRPr="00BB4199">
        <w:t>.</w:t>
      </w:r>
    </w:p>
    <w:p w:rsidR="00C022E3" w:rsidRDefault="00C022E3" w:rsidP="0067291C">
      <w:pPr>
        <w:pStyle w:val="Heading1"/>
        <w:rPr>
          <w:lang w:eastAsia="zh-CN"/>
        </w:rPr>
      </w:pPr>
      <w:r>
        <w:t>4</w:t>
      </w:r>
      <w:r>
        <w:tab/>
        <w:t>Detailed proposal</w:t>
      </w:r>
    </w:p>
    <w:p w:rsidR="005E16F8" w:rsidRPr="00703249" w:rsidRDefault="005E16F8" w:rsidP="005E16F8">
      <w:pPr>
        <w:pStyle w:val="Heading3"/>
        <w:rPr>
          <w:rFonts w:eastAsia="MS Mincho"/>
          <w:lang w:eastAsia="ja-JP"/>
        </w:rPr>
      </w:pPr>
      <w:bookmarkStart w:id="0" w:name="_Toc426895848"/>
      <w:r w:rsidRPr="00703249">
        <w:rPr>
          <w:rFonts w:eastAsia="MS Mincho" w:hint="eastAsia"/>
          <w:lang w:eastAsia="ja-JP"/>
        </w:rPr>
        <w:t>5.4.4 LCM use cases</w:t>
      </w:r>
      <w:bookmarkEnd w:id="0"/>
      <w:r w:rsidRPr="00703249">
        <w:rPr>
          <w:rFonts w:eastAsia="MS Mincho" w:hint="eastAsia"/>
          <w:lang w:eastAsia="ja-JP"/>
        </w:rPr>
        <w:t xml:space="preserve"> </w:t>
      </w:r>
    </w:p>
    <w:p w:rsidR="00D77566" w:rsidRPr="00D524ED" w:rsidRDefault="005E16F8" w:rsidP="00D77566">
      <w:pPr>
        <w:pStyle w:val="Heading4"/>
        <w:tabs>
          <w:tab w:val="left" w:pos="864"/>
        </w:tabs>
        <w:ind w:left="864" w:hanging="864"/>
        <w:rPr>
          <w:ins w:id="1" w:author="Huawei" w:date="2015-08-11T12:19:00Z"/>
          <w:color w:val="C00000"/>
        </w:rPr>
      </w:pPr>
      <w:ins w:id="2" w:author="Huawei" w:date="2015-08-12T15:02:00Z">
        <w:r>
          <w:rPr>
            <w:rFonts w:hint="eastAsia"/>
            <w:color w:val="C00000"/>
            <w:lang w:eastAsia="zh-CN"/>
          </w:rPr>
          <w:t>5</w:t>
        </w:r>
      </w:ins>
      <w:ins w:id="3" w:author="Huawei" w:date="2015-08-11T12:19:00Z">
        <w:r>
          <w:rPr>
            <w:rFonts w:hint="eastAsia"/>
            <w:color w:val="C00000"/>
            <w:lang w:eastAsia="zh-CN"/>
          </w:rPr>
          <w:t>.4.4.1</w:t>
        </w:r>
        <w:r w:rsidR="00AF110B">
          <w:rPr>
            <w:rFonts w:hint="eastAsia"/>
            <w:color w:val="C00000"/>
            <w:lang w:eastAsia="zh-CN"/>
          </w:rPr>
          <w:t xml:space="preserve"> </w:t>
        </w:r>
      </w:ins>
      <w:ins w:id="4" w:author="Huawei" w:date="2015-08-12T15:05:00Z">
        <w:r w:rsidR="008C4C5C">
          <w:rPr>
            <w:rFonts w:hint="eastAsia"/>
            <w:color w:val="C00000"/>
            <w:lang w:eastAsia="zh-CN"/>
          </w:rPr>
          <w:t xml:space="preserve">Use Case </w:t>
        </w:r>
      </w:ins>
      <w:ins w:id="5" w:author="Huawei" w:date="2015-08-14T09:13:00Z">
        <w:r w:rsidR="00671488">
          <w:rPr>
            <w:rFonts w:hint="eastAsia"/>
            <w:color w:val="C00000"/>
            <w:lang w:eastAsia="zh-CN"/>
          </w:rPr>
          <w:t xml:space="preserve">of </w:t>
        </w:r>
      </w:ins>
      <w:ins w:id="6" w:author="Huawei" w:date="2015-08-12T15:06:00Z">
        <w:r w:rsidR="009D1CF8">
          <w:rPr>
            <w:rFonts w:hint="eastAsia"/>
            <w:color w:val="C00000"/>
            <w:lang w:eastAsia="zh-CN"/>
          </w:rPr>
          <w:t xml:space="preserve">Fast </w:t>
        </w:r>
      </w:ins>
      <w:ins w:id="7" w:author="Huawei" w:date="2015-08-12T15:05:00Z">
        <w:r w:rsidR="00110B16">
          <w:rPr>
            <w:rFonts w:hint="eastAsia"/>
            <w:color w:val="C00000"/>
            <w:lang w:eastAsia="zh-CN"/>
          </w:rPr>
          <w:t>Network S</w:t>
        </w:r>
        <w:r w:rsidR="00110B16">
          <w:rPr>
            <w:color w:val="C00000"/>
            <w:lang w:eastAsia="zh-CN"/>
          </w:rPr>
          <w:t>ervice</w:t>
        </w:r>
        <w:r w:rsidR="00110B16">
          <w:rPr>
            <w:rFonts w:hint="eastAsia"/>
            <w:color w:val="C00000"/>
            <w:lang w:eastAsia="zh-CN"/>
          </w:rPr>
          <w:t xml:space="preserve"> </w:t>
        </w:r>
        <w:r w:rsidR="0036757A">
          <w:rPr>
            <w:rFonts w:hint="eastAsia"/>
            <w:color w:val="C00000"/>
            <w:lang w:eastAsia="zh-CN"/>
          </w:rPr>
          <w:t>D</w:t>
        </w:r>
        <w:r w:rsidR="00110B16">
          <w:rPr>
            <w:rFonts w:hint="eastAsia"/>
            <w:color w:val="C00000"/>
            <w:lang w:eastAsia="zh-CN"/>
          </w:rPr>
          <w:t xml:space="preserve">eployment </w:t>
        </w:r>
      </w:ins>
      <w:ins w:id="8" w:author="Huawei" w:date="2015-08-11T12:19:00Z">
        <w:r w:rsidR="00D77566">
          <w:rPr>
            <w:rFonts w:hint="eastAsia"/>
            <w:color w:val="C00000"/>
            <w:lang w:eastAsia="zh-CN"/>
          </w:rPr>
          <w:t xml:space="preserve"> 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31"/>
        <w:gridCol w:w="6649"/>
        <w:gridCol w:w="1359"/>
      </w:tblGrid>
      <w:tr w:rsidR="00D77566" w:rsidRPr="00D524ED" w:rsidTr="004F7A3B">
        <w:trPr>
          <w:cantSplit/>
          <w:tblHeader/>
          <w:jc w:val="center"/>
          <w:ins w:id="9" w:author="Huawei" w:date="2015-08-11T12:19:00Z"/>
        </w:trPr>
        <w:tc>
          <w:tcPr>
            <w:tcW w:w="846" w:type="pct"/>
            <w:shd w:val="clear" w:color="auto" w:fill="D9D9D9"/>
            <w:vAlign w:val="center"/>
          </w:tcPr>
          <w:p w:rsidR="00D77566" w:rsidRPr="00D524ED" w:rsidRDefault="00D77566" w:rsidP="004F7A3B">
            <w:pPr>
              <w:pStyle w:val="TAH"/>
              <w:rPr>
                <w:ins w:id="10" w:author="Huawei" w:date="2015-08-11T12:19:00Z"/>
                <w:color w:val="C00000"/>
                <w:lang w:bidi="ar-KW"/>
              </w:rPr>
            </w:pPr>
            <w:ins w:id="11" w:author="Huawei" w:date="2015-08-11T12:19:00Z">
              <w:r w:rsidRPr="00D524ED">
                <w:rPr>
                  <w:color w:val="C00000"/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D77566" w:rsidRPr="00D524ED" w:rsidRDefault="00D77566" w:rsidP="004F7A3B">
            <w:pPr>
              <w:pStyle w:val="TAH"/>
              <w:rPr>
                <w:ins w:id="12" w:author="Huawei" w:date="2015-08-11T12:19:00Z"/>
                <w:color w:val="C00000"/>
                <w:lang w:bidi="ar-KW"/>
              </w:rPr>
            </w:pPr>
            <w:ins w:id="13" w:author="Huawei" w:date="2015-08-11T12:19:00Z">
              <w:r w:rsidRPr="00D524ED">
                <w:rPr>
                  <w:color w:val="C00000"/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D77566" w:rsidRPr="00D524ED" w:rsidRDefault="00D77566" w:rsidP="004F7A3B">
            <w:pPr>
              <w:pStyle w:val="TAH"/>
              <w:rPr>
                <w:ins w:id="14" w:author="Huawei" w:date="2015-08-11T12:19:00Z"/>
                <w:color w:val="C00000"/>
                <w:lang w:bidi="ar-KW"/>
              </w:rPr>
            </w:pPr>
            <w:ins w:id="15" w:author="Huawei" w:date="2015-08-11T12:19:00Z">
              <w:r w:rsidRPr="00D524ED">
                <w:rPr>
                  <w:color w:val="C00000"/>
                  <w:lang w:bidi="ar-KW"/>
                </w:rPr>
                <w:t>&lt;&lt;Uses&gt;&gt;</w:t>
              </w:r>
              <w:r w:rsidRPr="00D524ED">
                <w:rPr>
                  <w:color w:val="C00000"/>
                  <w:lang w:bidi="ar-KW"/>
                </w:rPr>
                <w:br/>
                <w:t>Related use</w:t>
              </w:r>
            </w:ins>
          </w:p>
        </w:tc>
      </w:tr>
      <w:tr w:rsidR="00D77566" w:rsidRPr="00D524ED" w:rsidTr="004F7A3B">
        <w:trPr>
          <w:cantSplit/>
          <w:jc w:val="center"/>
          <w:ins w:id="16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7" w:author="Huawei" w:date="2015-08-11T12:19:00Z"/>
                <w:b/>
                <w:color w:val="C00000"/>
                <w:lang w:bidi="ar-KW"/>
              </w:rPr>
            </w:pPr>
            <w:ins w:id="18" w:author="Huawei" w:date="2015-08-11T12:19:00Z">
              <w:r w:rsidRPr="00D524ED">
                <w:rPr>
                  <w:b/>
                  <w:color w:val="C00000"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D77566" w:rsidRPr="00D524ED" w:rsidRDefault="008A3CE1" w:rsidP="004F7A3B">
            <w:pPr>
              <w:pStyle w:val="TAL"/>
              <w:rPr>
                <w:ins w:id="19" w:author="Huawei" w:date="2015-08-11T12:19:00Z"/>
                <w:color w:val="C00000"/>
                <w:lang w:eastAsia="zh-CN" w:bidi="ar-KW"/>
              </w:rPr>
            </w:pPr>
            <w:ins w:id="20" w:author="Huawei" w:date="2015-08-12T14:51:00Z">
              <w:r>
                <w:rPr>
                  <w:color w:val="C00000"/>
                  <w:lang w:eastAsia="zh-CN" w:bidi="ar-KW"/>
                </w:rPr>
                <w:t>T</w:t>
              </w:r>
              <w:r>
                <w:rPr>
                  <w:rFonts w:hint="eastAsia"/>
                  <w:color w:val="C00000"/>
                  <w:lang w:eastAsia="zh-CN" w:bidi="ar-KW"/>
                </w:rPr>
                <w:t xml:space="preserve">o make fast service deployment using mobile networks that </w:t>
              </w:r>
              <w:proofErr w:type="spellStart"/>
              <w:r>
                <w:rPr>
                  <w:rFonts w:hint="eastAsia"/>
                  <w:color w:val="C00000"/>
                  <w:lang w:eastAsia="zh-CN" w:bidi="ar-KW"/>
                </w:rPr>
                <w:t>inlucde</w:t>
              </w:r>
              <w:proofErr w:type="spellEnd"/>
              <w:r>
                <w:rPr>
                  <w:rFonts w:hint="eastAsia"/>
                  <w:color w:val="C00000"/>
                  <w:lang w:eastAsia="zh-CN" w:bidi="ar-KW"/>
                </w:rPr>
                <w:t xml:space="preserve"> virtualized network functions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21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22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23" w:author="Huawei" w:date="2015-08-11T12:19:00Z"/>
                <w:b/>
                <w:color w:val="C00000"/>
                <w:lang w:bidi="ar-KW"/>
              </w:rPr>
            </w:pPr>
            <w:ins w:id="24" w:author="Huawei" w:date="2015-08-11T12:19:00Z">
              <w:r w:rsidRPr="00D524ED">
                <w:rPr>
                  <w:b/>
                  <w:color w:val="C00000"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671488" w:rsidRDefault="008A3CE1" w:rsidP="008A3CE1">
            <w:pPr>
              <w:pStyle w:val="TAL"/>
              <w:rPr>
                <w:ins w:id="25" w:author="Huawei" w:date="2015-08-14T09:20:00Z"/>
                <w:color w:val="C00000"/>
                <w:lang w:eastAsia="zh-CN" w:bidi="ar-KW"/>
              </w:rPr>
            </w:pPr>
            <w:ins w:id="26" w:author="Huawei" w:date="2015-08-12T14:52:00Z">
              <w:r>
                <w:rPr>
                  <w:rFonts w:hint="eastAsia"/>
                  <w:color w:val="C00000"/>
                  <w:lang w:eastAsia="zh-CN" w:bidi="ar-KW"/>
                </w:rPr>
                <w:t>NMS</w:t>
              </w:r>
            </w:ins>
            <w:ins w:id="27" w:author="Huawei" w:date="2015-08-11T12:19:00Z">
              <w:r w:rsidR="00D77566" w:rsidRPr="00D524ED">
                <w:rPr>
                  <w:rFonts w:hint="eastAsia"/>
                  <w:color w:val="C00000"/>
                  <w:lang w:eastAsia="zh-CN" w:bidi="ar-KW"/>
                </w:rPr>
                <w:t xml:space="preserve"> makes decision </w:t>
              </w:r>
            </w:ins>
            <w:ins w:id="28" w:author="Huawei" w:date="2015-08-12T14:52:00Z">
              <w:r>
                <w:rPr>
                  <w:rFonts w:hint="eastAsia"/>
                  <w:color w:val="C00000"/>
                  <w:lang w:eastAsia="zh-CN" w:bidi="ar-KW"/>
                </w:rPr>
                <w:t>that a new network service needs to be deployed</w:t>
              </w:r>
            </w:ins>
            <w:ins w:id="29" w:author="Huawei" w:date="2015-08-12T14:53:00Z">
              <w:r>
                <w:rPr>
                  <w:rFonts w:hint="eastAsia"/>
                  <w:color w:val="C00000"/>
                  <w:lang w:eastAsia="zh-CN" w:bidi="ar-KW"/>
                </w:rPr>
                <w:t xml:space="preserve"> and sends a request to NFVO</w:t>
              </w:r>
            </w:ins>
            <w:ins w:id="30" w:author="Huawei" w:date="2015-08-14T09:20:00Z">
              <w:r w:rsidR="00671488">
                <w:rPr>
                  <w:rFonts w:hint="eastAsia"/>
                  <w:color w:val="C00000"/>
                  <w:lang w:eastAsia="zh-CN" w:bidi="ar-KW"/>
                </w:rPr>
                <w:t>.</w:t>
              </w:r>
            </w:ins>
          </w:p>
          <w:p w:rsidR="00D77566" w:rsidRPr="00D524ED" w:rsidRDefault="00671488" w:rsidP="00671488">
            <w:pPr>
              <w:pStyle w:val="TAL"/>
              <w:rPr>
                <w:ins w:id="31" w:author="Huawei" w:date="2015-08-11T12:19:00Z"/>
                <w:color w:val="C00000"/>
                <w:lang w:eastAsia="zh-CN" w:bidi="ar-KW"/>
              </w:rPr>
            </w:pPr>
            <w:ins w:id="32" w:author="Huawei" w:date="2015-08-14T09:20:00Z">
              <w:r>
                <w:rPr>
                  <w:rFonts w:hint="eastAsia"/>
                  <w:color w:val="C00000"/>
                  <w:lang w:eastAsia="zh-CN" w:bidi="ar-KW"/>
                </w:rPr>
                <w:t>NFVO manages</w:t>
              </w:r>
            </w:ins>
            <w:ins w:id="33" w:author="Huawei" w:date="2015-08-12T14:53:00Z">
              <w:r w:rsidR="008A3CE1">
                <w:rPr>
                  <w:rFonts w:hint="eastAsia"/>
                  <w:color w:val="C00000"/>
                  <w:lang w:eastAsia="zh-CN" w:bidi="ar-KW"/>
                </w:rPr>
                <w:t xml:space="preserve"> NS instantiation based on information included in the request</w:t>
              </w:r>
            </w:ins>
            <w:ins w:id="34" w:author="Huawei" w:date="2015-08-11T12:19:00Z">
              <w:r w:rsidR="00D77566" w:rsidRPr="00D524ED">
                <w:rPr>
                  <w:rFonts w:hint="eastAsia"/>
                  <w:color w:val="C00000"/>
                  <w:lang w:eastAsia="zh-CN" w:bidi="ar-KW"/>
                </w:rPr>
                <w:t xml:space="preserve">.  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35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36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37" w:author="Huawei" w:date="2015-08-11T12:19:00Z"/>
                <w:b/>
                <w:color w:val="C00000"/>
                <w:lang w:bidi="ar-KW"/>
              </w:rPr>
            </w:pPr>
            <w:ins w:id="38" w:author="Huawei" w:date="2015-08-11T12:19:00Z">
              <w:r w:rsidRPr="00D524ED">
                <w:rPr>
                  <w:b/>
                  <w:color w:val="C00000"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D77566" w:rsidRPr="00D524ED" w:rsidRDefault="008A3CE1" w:rsidP="004F7A3B">
            <w:pPr>
              <w:pStyle w:val="TAL"/>
              <w:rPr>
                <w:ins w:id="39" w:author="Huawei" w:date="2015-08-11T12:19:00Z"/>
                <w:color w:val="C00000"/>
                <w:lang w:eastAsia="zh-CN" w:bidi="ar-KW"/>
              </w:rPr>
            </w:pPr>
            <w:ins w:id="40" w:author="Huawei" w:date="2015-08-12T14:52:00Z">
              <w:r>
                <w:rPr>
                  <w:rFonts w:hint="eastAsia"/>
                  <w:color w:val="C00000"/>
                  <w:lang w:eastAsia="zh-CN" w:bidi="ar-KW"/>
                </w:rPr>
                <w:t>Network Management System</w:t>
              </w:r>
            </w:ins>
          </w:p>
          <w:p w:rsidR="00D77566" w:rsidRPr="00D524ED" w:rsidRDefault="001D64FC" w:rsidP="004F7A3B">
            <w:pPr>
              <w:pStyle w:val="TAL"/>
              <w:rPr>
                <w:ins w:id="41" w:author="Huawei" w:date="2015-08-11T12:19:00Z"/>
                <w:color w:val="C00000"/>
                <w:lang w:eastAsia="zh-CN" w:bidi="ar-KW"/>
              </w:rPr>
            </w:pPr>
            <w:ins w:id="42" w:author="Huawei" w:date="2015-08-12T14:55:00Z">
              <w:r>
                <w:rPr>
                  <w:rFonts w:hint="eastAsia"/>
                  <w:color w:val="C00000"/>
                  <w:lang w:eastAsia="zh-CN" w:bidi="ar-KW"/>
                </w:rPr>
                <w:t>NFVO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43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44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45" w:author="Huawei" w:date="2015-08-11T12:19:00Z"/>
                <w:b/>
                <w:color w:val="C00000"/>
                <w:lang w:bidi="ar-KW"/>
              </w:rPr>
            </w:pPr>
            <w:ins w:id="46" w:author="Huawei" w:date="2015-08-11T12:19:00Z">
              <w:r w:rsidRPr="00D524ED">
                <w:rPr>
                  <w:b/>
                  <w:color w:val="C00000"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D77566" w:rsidRPr="00D524ED" w:rsidRDefault="00D77566" w:rsidP="004F7A3B">
            <w:pPr>
              <w:pStyle w:val="TAL"/>
              <w:rPr>
                <w:ins w:id="47" w:author="Huawei" w:date="2015-08-11T12:19:00Z"/>
                <w:color w:val="C00000"/>
                <w:lang w:eastAsia="zh-CN" w:bidi="ar-KW"/>
              </w:rPr>
            </w:pPr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48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49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50" w:author="Huawei" w:date="2015-08-11T12:19:00Z"/>
                <w:b/>
                <w:color w:val="C00000"/>
                <w:lang w:bidi="ar-KW"/>
              </w:rPr>
            </w:pPr>
            <w:ins w:id="51" w:author="Huawei" w:date="2015-08-11T12:19:00Z">
              <w:r w:rsidRPr="00D524ED">
                <w:rPr>
                  <w:b/>
                  <w:color w:val="C00000"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D77566" w:rsidRPr="00D524ED" w:rsidRDefault="00D77566" w:rsidP="00D46BB1">
            <w:pPr>
              <w:pStyle w:val="TAL"/>
              <w:rPr>
                <w:ins w:id="52" w:author="Huawei" w:date="2015-08-11T12:19:00Z"/>
                <w:color w:val="C00000"/>
                <w:lang w:eastAsia="zh-CN" w:bidi="ar-KW"/>
              </w:rPr>
            </w:pPr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53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54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55" w:author="Huawei" w:date="2015-08-11T12:19:00Z"/>
                <w:b/>
                <w:color w:val="C00000"/>
                <w:lang w:bidi="ar-KW"/>
              </w:rPr>
            </w:pPr>
            <w:ins w:id="56" w:author="Huawei" w:date="2015-08-11T12:19:00Z">
              <w:r w:rsidRPr="00D524ED">
                <w:rPr>
                  <w:b/>
                  <w:color w:val="C00000"/>
                  <w:lang w:bidi="ar-KW"/>
                </w:rPr>
                <w:t>Begins when</w:t>
              </w:r>
              <w:r w:rsidRPr="00D524ED" w:rsidDel="00B459CC">
                <w:rPr>
                  <w:b/>
                  <w:color w:val="C00000"/>
                  <w:lang w:bidi="ar-KW"/>
                </w:rPr>
                <w:t xml:space="preserve"> </w:t>
              </w:r>
            </w:ins>
          </w:p>
        </w:tc>
        <w:tc>
          <w:tcPr>
            <w:tcW w:w="3449" w:type="pct"/>
          </w:tcPr>
          <w:p w:rsidR="00D77566" w:rsidRPr="00D524ED" w:rsidRDefault="00A67CDB" w:rsidP="0017241D">
            <w:pPr>
              <w:pStyle w:val="TAL"/>
              <w:rPr>
                <w:ins w:id="57" w:author="Huawei" w:date="2015-08-11T12:19:00Z"/>
                <w:color w:val="C00000"/>
                <w:lang w:eastAsia="zh-CN" w:bidi="ar-KW"/>
              </w:rPr>
            </w:pPr>
            <w:ins w:id="58" w:author="Huawei" w:date="2015-08-12T15:10:00Z">
              <w:r>
                <w:rPr>
                  <w:rFonts w:hint="eastAsia"/>
                  <w:color w:val="C00000"/>
                  <w:lang w:eastAsia="zh-CN" w:bidi="ar-KW"/>
                </w:rPr>
                <w:t>NMS</w:t>
              </w:r>
            </w:ins>
            <w:ins w:id="59" w:author="Huawei" w:date="2015-08-11T12:19:00Z">
              <w:r w:rsidR="00D77566" w:rsidRPr="00D524ED">
                <w:rPr>
                  <w:rFonts w:hint="eastAsia"/>
                  <w:color w:val="C00000"/>
                  <w:lang w:eastAsia="zh-CN" w:bidi="ar-KW"/>
                </w:rPr>
                <w:t xml:space="preserve"> decides that a </w:t>
              </w:r>
            </w:ins>
            <w:ins w:id="60" w:author="Huawei" w:date="2015-08-12T15:19:00Z">
              <w:r w:rsidR="00FC32B9">
                <w:rPr>
                  <w:rFonts w:hint="eastAsia"/>
                  <w:color w:val="C00000"/>
                  <w:lang w:eastAsia="zh-CN" w:bidi="ar-KW"/>
                </w:rPr>
                <w:t xml:space="preserve">new </w:t>
              </w:r>
            </w:ins>
            <w:ins w:id="61" w:author="Huawei" w:date="2015-08-12T15:36:00Z">
              <w:r w:rsidR="0017241D">
                <w:rPr>
                  <w:rFonts w:hint="eastAsia"/>
                  <w:color w:val="C00000"/>
                  <w:lang w:eastAsia="zh-CN" w:bidi="ar-KW"/>
                </w:rPr>
                <w:t>NS</w:t>
              </w:r>
            </w:ins>
            <w:ins w:id="62" w:author="Huawei" w:date="2015-08-11T12:19:00Z">
              <w:r w:rsidR="00D77566" w:rsidRPr="00D524ED">
                <w:rPr>
                  <w:rFonts w:hint="eastAsia"/>
                  <w:color w:val="C00000"/>
                  <w:lang w:eastAsia="zh-CN" w:bidi="ar-KW"/>
                </w:rPr>
                <w:t xml:space="preserve"> is to be instantiated 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63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64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65" w:author="Huawei" w:date="2015-08-11T12:19:00Z"/>
                <w:b/>
                <w:color w:val="C00000"/>
                <w:lang w:bidi="ar-KW"/>
              </w:rPr>
            </w:pPr>
            <w:ins w:id="66" w:author="Huawei" w:date="2015-08-11T12:19:00Z">
              <w:r w:rsidRPr="00D524ED">
                <w:rPr>
                  <w:b/>
                  <w:color w:val="C00000"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D0236C" w:rsidRPr="005048FA" w:rsidRDefault="00A67CDB" w:rsidP="0017241D">
            <w:pPr>
              <w:pStyle w:val="TAL"/>
              <w:rPr>
                <w:ins w:id="67" w:author="Huawei" w:date="2015-08-14T09:21:00Z"/>
                <w:color w:val="C00000"/>
                <w:lang w:eastAsia="zh-CN"/>
              </w:rPr>
            </w:pPr>
            <w:ins w:id="68" w:author="Huawei" w:date="2015-08-12T15:10:00Z">
              <w:r w:rsidRPr="005048FA">
                <w:rPr>
                  <w:rFonts w:hint="eastAsia"/>
                  <w:color w:val="C00000"/>
                  <w:lang w:eastAsia="zh-CN"/>
                </w:rPr>
                <w:t xml:space="preserve">NMS decides </w:t>
              </w:r>
            </w:ins>
            <w:ins w:id="69" w:author="Huawei" w:date="2015-08-12T15:11:00Z">
              <w:r w:rsidRPr="005048FA">
                <w:rPr>
                  <w:rFonts w:hint="eastAsia"/>
                  <w:color w:val="C00000"/>
                  <w:lang w:eastAsia="zh-CN"/>
                </w:rPr>
                <w:t>the type and capacity of a network service,</w:t>
              </w:r>
            </w:ins>
            <w:ins w:id="70" w:author="Huawei" w:date="2015-08-12T15:12:00Z">
              <w:r w:rsidRPr="005048FA">
                <w:rPr>
                  <w:rFonts w:hint="eastAsia"/>
                  <w:color w:val="C00000"/>
                  <w:lang w:eastAsia="zh-CN"/>
                </w:rPr>
                <w:t xml:space="preserve"> and set</w:t>
              </w:r>
            </w:ins>
            <w:ins w:id="71" w:author="Huawei" w:date="2015-08-14T14:15:00Z">
              <w:r w:rsidR="00382E4F">
                <w:rPr>
                  <w:rFonts w:hint="eastAsia"/>
                  <w:color w:val="C00000"/>
                  <w:lang w:eastAsia="zh-CN"/>
                </w:rPr>
                <w:t>s</w:t>
              </w:r>
            </w:ins>
            <w:ins w:id="72" w:author="Huawei" w:date="2015-08-12T15:12:00Z">
              <w:r w:rsidRPr="005048FA">
                <w:rPr>
                  <w:rFonts w:hint="eastAsia"/>
                  <w:color w:val="C00000"/>
                  <w:lang w:eastAsia="zh-CN"/>
                </w:rPr>
                <w:t xml:space="preserve"> NS instantiation request with proper parameters. </w:t>
              </w:r>
            </w:ins>
          </w:p>
          <w:p w:rsidR="0058211C" w:rsidRPr="00D524ED" w:rsidRDefault="005048FA" w:rsidP="003D3AD4">
            <w:pPr>
              <w:pStyle w:val="TAL"/>
              <w:rPr>
                <w:ins w:id="73" w:author="Huawei" w:date="2015-08-11T12:19:00Z"/>
                <w:color w:val="C00000"/>
                <w:lang w:eastAsia="zh-CN"/>
              </w:rPr>
            </w:pPr>
            <w:ins w:id="74" w:author="Huawei" w:date="2015-08-14T14:14:00Z">
              <w:r w:rsidRPr="005048FA">
                <w:rPr>
                  <w:rFonts w:hint="eastAsia"/>
                  <w:color w:val="C00000"/>
                  <w:lang w:eastAsia="zh-CN"/>
                </w:rPr>
                <w:t xml:space="preserve">NMS should choose a predefined NSD or design a NSD based on the real deployment scenario. The </w:t>
              </w:r>
              <w:r w:rsidRPr="005048FA">
                <w:rPr>
                  <w:color w:val="C00000"/>
                  <w:lang w:eastAsia="zh-CN"/>
                </w:rPr>
                <w:t>existing VNF instance</w:t>
              </w:r>
              <w:r w:rsidRPr="005048FA">
                <w:rPr>
                  <w:rFonts w:hint="eastAsia"/>
                  <w:color w:val="C00000"/>
                  <w:lang w:eastAsia="zh-CN"/>
                </w:rPr>
                <w:t>s</w:t>
              </w:r>
              <w:r w:rsidRPr="005048FA">
                <w:rPr>
                  <w:color w:val="C00000"/>
                  <w:lang w:eastAsia="zh-CN"/>
                </w:rPr>
                <w:t xml:space="preserve"> could </w:t>
              </w:r>
              <w:r w:rsidRPr="005048FA">
                <w:rPr>
                  <w:rFonts w:hint="eastAsia"/>
                  <w:color w:val="C00000"/>
                  <w:lang w:eastAsia="zh-CN"/>
                </w:rPr>
                <w:t xml:space="preserve">also </w:t>
              </w:r>
              <w:r w:rsidRPr="005048FA">
                <w:rPr>
                  <w:color w:val="C00000"/>
                  <w:lang w:eastAsia="zh-CN"/>
                </w:rPr>
                <w:t xml:space="preserve">be used </w:t>
              </w:r>
              <w:r w:rsidRPr="005048FA">
                <w:rPr>
                  <w:rFonts w:hint="eastAsia"/>
                  <w:color w:val="C00000"/>
                  <w:lang w:eastAsia="zh-CN"/>
                </w:rPr>
                <w:t>by</w:t>
              </w:r>
              <w:r w:rsidRPr="005048FA">
                <w:rPr>
                  <w:color w:val="C00000"/>
                  <w:lang w:eastAsia="zh-CN"/>
                </w:rPr>
                <w:t xml:space="preserve"> the new NS</w:t>
              </w:r>
            </w:ins>
            <w:ins w:id="75" w:author="Huawei" w:date="2015-08-12T15:22:00Z">
              <w:r w:rsidR="0058211C" w:rsidRPr="005048FA">
                <w:rPr>
                  <w:rFonts w:hint="eastAsia"/>
                  <w:color w:val="C00000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76" w:author="Huawei" w:date="2015-08-11T12:19:00Z"/>
                <w:color w:val="C00000"/>
              </w:rPr>
            </w:pPr>
          </w:p>
        </w:tc>
      </w:tr>
      <w:tr w:rsidR="00D77566" w:rsidRPr="00D524ED" w:rsidTr="004F7A3B">
        <w:trPr>
          <w:cantSplit/>
          <w:jc w:val="center"/>
          <w:ins w:id="77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78" w:author="Huawei" w:date="2015-08-11T12:19:00Z"/>
                <w:b/>
                <w:color w:val="C00000"/>
                <w:lang w:bidi="ar-KW"/>
              </w:rPr>
            </w:pPr>
            <w:ins w:id="79" w:author="Huawei" w:date="2015-08-11T12:19:00Z">
              <w:r w:rsidRPr="00D524ED">
                <w:rPr>
                  <w:b/>
                  <w:color w:val="C00000"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D77566" w:rsidRPr="00D524ED" w:rsidRDefault="005079CD" w:rsidP="005079CD">
            <w:pPr>
              <w:pStyle w:val="TAL"/>
              <w:rPr>
                <w:ins w:id="80" w:author="Huawei" w:date="2015-08-11T12:19:00Z"/>
                <w:color w:val="C00000"/>
                <w:lang w:eastAsia="zh-CN" w:bidi="ar-KW"/>
              </w:rPr>
            </w:pPr>
            <w:ins w:id="81" w:author="Huawei" w:date="2015-08-12T15:15:00Z">
              <w:r>
                <w:rPr>
                  <w:rFonts w:hint="eastAsia"/>
                  <w:color w:val="C00000"/>
                  <w:lang w:eastAsia="zh-CN" w:bidi="ar-KW"/>
                </w:rPr>
                <w:t>NMS send</w:t>
              </w:r>
            </w:ins>
            <w:ins w:id="82" w:author="Huawei" w:date="2015-08-12T15:23:00Z">
              <w:r w:rsidR="00641E1E">
                <w:rPr>
                  <w:rFonts w:hint="eastAsia"/>
                  <w:color w:val="C00000"/>
                  <w:lang w:eastAsia="zh-CN" w:bidi="ar-KW"/>
                </w:rPr>
                <w:t>s</w:t>
              </w:r>
            </w:ins>
            <w:ins w:id="83" w:author="Huawei" w:date="2015-08-12T15:15:00Z">
              <w:r>
                <w:rPr>
                  <w:rFonts w:hint="eastAsia"/>
                  <w:color w:val="C00000"/>
                  <w:lang w:eastAsia="zh-CN" w:bidi="ar-KW"/>
                </w:rPr>
                <w:t xml:space="preserve"> NS instantiation request to NFVO.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84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85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86" w:author="Huawei" w:date="2015-08-11T12:19:00Z"/>
                <w:b/>
                <w:color w:val="C00000"/>
                <w:lang w:bidi="ar-KW"/>
              </w:rPr>
            </w:pPr>
            <w:ins w:id="87" w:author="Huawei" w:date="2015-08-11T12:19:00Z">
              <w:r w:rsidRPr="00D524ED">
                <w:rPr>
                  <w:b/>
                  <w:color w:val="C00000"/>
                  <w:lang w:bidi="ar-KW"/>
                </w:rPr>
                <w:t>Step 3 (M)</w:t>
              </w:r>
            </w:ins>
          </w:p>
        </w:tc>
        <w:tc>
          <w:tcPr>
            <w:tcW w:w="3449" w:type="pct"/>
          </w:tcPr>
          <w:p w:rsidR="005079CD" w:rsidRPr="008723B9" w:rsidRDefault="005079CD" w:rsidP="00913122">
            <w:pPr>
              <w:pStyle w:val="TAL"/>
              <w:rPr>
                <w:ins w:id="88" w:author="Huawei" w:date="2015-08-11T12:19:00Z"/>
                <w:color w:val="C00000"/>
                <w:lang w:eastAsia="zh-CN"/>
              </w:rPr>
            </w:pPr>
            <w:ins w:id="89" w:author="Huawei" w:date="2015-08-12T15:16:00Z">
              <w:r>
                <w:rPr>
                  <w:rFonts w:hint="eastAsia"/>
                  <w:color w:val="C00000"/>
                  <w:lang w:eastAsia="zh-CN"/>
                </w:rPr>
                <w:t>NFVO instantiates the NS based on NS instantiation request.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90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91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92" w:author="Huawei" w:date="2015-08-11T12:19:00Z"/>
                <w:b/>
                <w:color w:val="C00000"/>
                <w:lang w:bidi="ar-KW"/>
              </w:rPr>
            </w:pPr>
            <w:ins w:id="93" w:author="Huawei" w:date="2015-08-11T12:19:00Z">
              <w:r w:rsidRPr="00D524ED">
                <w:rPr>
                  <w:b/>
                  <w:color w:val="C00000"/>
                  <w:lang w:bidi="ar-KW"/>
                </w:rPr>
                <w:t>Ends when (*)</w:t>
              </w:r>
            </w:ins>
          </w:p>
        </w:tc>
        <w:tc>
          <w:tcPr>
            <w:tcW w:w="3449" w:type="pct"/>
          </w:tcPr>
          <w:p w:rsidR="00D77566" w:rsidRPr="00D524ED" w:rsidRDefault="005079CD" w:rsidP="0017241D">
            <w:pPr>
              <w:pStyle w:val="TAL"/>
              <w:rPr>
                <w:ins w:id="94" w:author="Huawei" w:date="2015-08-11T12:19:00Z"/>
                <w:color w:val="C00000"/>
                <w:lang w:eastAsia="zh-CN" w:bidi="ar-KW"/>
              </w:rPr>
            </w:pPr>
            <w:ins w:id="95" w:author="Huawei" w:date="2015-08-12T15:18:00Z">
              <w:r>
                <w:rPr>
                  <w:rFonts w:hint="eastAsia"/>
                  <w:color w:val="C00000"/>
                  <w:lang w:eastAsia="zh-CN"/>
                </w:rPr>
                <w:t xml:space="preserve">NMS receives response from NFVO </w:t>
              </w:r>
              <w:r>
                <w:rPr>
                  <w:color w:val="C00000"/>
                  <w:lang w:eastAsia="zh-CN"/>
                </w:rPr>
                <w:t>that</w:t>
              </w:r>
              <w:r>
                <w:rPr>
                  <w:rFonts w:hint="eastAsia"/>
                  <w:color w:val="C00000"/>
                  <w:lang w:eastAsia="zh-CN"/>
                </w:rPr>
                <w:t xml:space="preserve"> a new </w:t>
              </w:r>
            </w:ins>
            <w:ins w:id="96" w:author="Huawei" w:date="2015-08-12T15:36:00Z">
              <w:r w:rsidR="0017241D">
                <w:rPr>
                  <w:rFonts w:hint="eastAsia"/>
                  <w:color w:val="C00000"/>
                  <w:lang w:eastAsia="zh-CN" w:bidi="ar-KW"/>
                </w:rPr>
                <w:t>NS</w:t>
              </w:r>
            </w:ins>
            <w:ins w:id="97" w:author="Huawei" w:date="2015-08-12T15:20:00Z">
              <w:r w:rsidR="00FC32B9">
                <w:rPr>
                  <w:rFonts w:hint="eastAsia"/>
                  <w:color w:val="C00000"/>
                  <w:lang w:eastAsia="zh-CN"/>
                </w:rPr>
                <w:t xml:space="preserve"> </w:t>
              </w:r>
            </w:ins>
            <w:ins w:id="98" w:author="Huawei" w:date="2015-08-12T15:18:00Z">
              <w:r>
                <w:rPr>
                  <w:rFonts w:hint="eastAsia"/>
                  <w:color w:val="C00000"/>
                  <w:lang w:eastAsia="zh-CN"/>
                </w:rPr>
                <w:t xml:space="preserve">is </w:t>
              </w:r>
            </w:ins>
            <w:ins w:id="99" w:author="Huawei" w:date="2015-08-12T15:24:00Z">
              <w:r w:rsidR="00A3630F">
                <w:rPr>
                  <w:rFonts w:hint="eastAsia"/>
                  <w:color w:val="C00000"/>
                  <w:lang w:eastAsia="zh-CN"/>
                </w:rPr>
                <w:t>instantiated</w:t>
              </w:r>
            </w:ins>
            <w:ins w:id="100" w:author="Huawei" w:date="2015-08-12T15:18:00Z">
              <w:r>
                <w:rPr>
                  <w:rFonts w:hint="eastAsia"/>
                  <w:color w:val="C00000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01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102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03" w:author="Huawei" w:date="2015-08-11T12:19:00Z"/>
                <w:b/>
                <w:color w:val="C00000"/>
                <w:lang w:bidi="ar-KW"/>
              </w:rPr>
            </w:pPr>
            <w:ins w:id="104" w:author="Huawei" w:date="2015-08-11T12:19:00Z">
              <w:r w:rsidRPr="00D524ED">
                <w:rPr>
                  <w:b/>
                  <w:color w:val="C00000"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D77566" w:rsidRPr="00D524ED" w:rsidRDefault="00916BA3" w:rsidP="005048FA">
            <w:pPr>
              <w:pStyle w:val="TAL"/>
              <w:rPr>
                <w:ins w:id="105" w:author="Huawei" w:date="2015-08-11T12:19:00Z"/>
                <w:color w:val="C00000"/>
                <w:lang w:eastAsia="zh-CN" w:bidi="ar-KW"/>
              </w:rPr>
            </w:pPr>
            <w:proofErr w:type="spellStart"/>
            <w:ins w:id="106" w:author="Huawei" w:date="2015-08-12T15:26:00Z">
              <w:r>
                <w:rPr>
                  <w:color w:val="C00000"/>
                  <w:lang w:eastAsia="zh-CN" w:bidi="ar-KW"/>
                </w:rPr>
                <w:t>V</w:t>
              </w:r>
              <w:r>
                <w:rPr>
                  <w:rFonts w:hint="eastAsia"/>
                  <w:color w:val="C00000"/>
                  <w:lang w:eastAsia="zh-CN" w:bidi="ar-KW"/>
                </w:rPr>
                <w:t>irutalized</w:t>
              </w:r>
              <w:proofErr w:type="spellEnd"/>
              <w:r>
                <w:rPr>
                  <w:rFonts w:hint="eastAsia"/>
                  <w:color w:val="C00000"/>
                  <w:lang w:eastAsia="zh-CN" w:bidi="ar-KW"/>
                </w:rPr>
                <w:t xml:space="preserve"> </w:t>
              </w:r>
            </w:ins>
            <w:ins w:id="107" w:author="Huawei" w:date="2015-08-12T15:36:00Z">
              <w:r w:rsidR="0017241D">
                <w:rPr>
                  <w:rFonts w:hint="eastAsia"/>
                  <w:color w:val="C00000"/>
                  <w:lang w:eastAsia="zh-CN" w:bidi="ar-KW"/>
                </w:rPr>
                <w:t xml:space="preserve">resource is not enough for </w:t>
              </w:r>
            </w:ins>
            <w:ins w:id="108" w:author="Huawei" w:date="2015-08-14T14:14:00Z">
              <w:r w:rsidR="005048FA" w:rsidRPr="00D46BB1">
                <w:rPr>
                  <w:color w:val="C00000"/>
                  <w:lang w:eastAsia="zh-CN" w:bidi="ar-KW"/>
                </w:rPr>
                <w:t>instanti</w:t>
              </w:r>
              <w:r w:rsidR="005048FA" w:rsidRPr="00BA3E28">
                <w:rPr>
                  <w:color w:val="C00000"/>
                  <w:lang w:eastAsia="zh-CN" w:bidi="ar-KW"/>
                </w:rPr>
                <w:t>ati</w:t>
              </w:r>
              <w:r w:rsidR="005048FA" w:rsidRPr="00D46BB1">
                <w:rPr>
                  <w:color w:val="C00000"/>
                  <w:lang w:eastAsia="zh-CN" w:bidi="ar-KW"/>
                </w:rPr>
                <w:t>on</w:t>
              </w:r>
              <w:r w:rsidR="005048FA">
                <w:rPr>
                  <w:rFonts w:hint="eastAsia"/>
                  <w:color w:val="C00000"/>
                  <w:lang w:eastAsia="zh-CN" w:bidi="ar-KW"/>
                </w:rPr>
                <w:t xml:space="preserve"> </w:t>
              </w:r>
            </w:ins>
            <w:ins w:id="109" w:author="Huawei" w:date="2015-08-12T15:36:00Z">
              <w:r w:rsidR="0017241D">
                <w:rPr>
                  <w:rFonts w:hint="eastAsia"/>
                  <w:color w:val="C00000"/>
                  <w:lang w:eastAsia="zh-CN" w:bidi="ar-KW"/>
                </w:rPr>
                <w:t>of the NS.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10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111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12" w:author="Huawei" w:date="2015-08-11T12:19:00Z"/>
                <w:b/>
                <w:color w:val="C00000"/>
                <w:lang w:bidi="ar-KW"/>
              </w:rPr>
            </w:pPr>
            <w:ins w:id="113" w:author="Huawei" w:date="2015-08-11T12:19:00Z">
              <w:r w:rsidRPr="00D524ED">
                <w:rPr>
                  <w:b/>
                  <w:color w:val="C00000"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D77566" w:rsidRPr="00D524ED" w:rsidRDefault="00FC32B9" w:rsidP="0017241D">
            <w:pPr>
              <w:pStyle w:val="TAL"/>
              <w:rPr>
                <w:ins w:id="114" w:author="Huawei" w:date="2015-08-11T12:19:00Z"/>
                <w:color w:val="C00000"/>
                <w:lang w:eastAsia="zh-CN" w:bidi="ar-KW"/>
              </w:rPr>
            </w:pPr>
            <w:ins w:id="115" w:author="Huawei" w:date="2015-08-12T15:19:00Z">
              <w:r>
                <w:rPr>
                  <w:color w:val="C00000"/>
                  <w:lang w:eastAsia="zh-CN" w:bidi="ar-KW"/>
                </w:rPr>
                <w:t>A</w:t>
              </w:r>
              <w:r>
                <w:rPr>
                  <w:rFonts w:hint="eastAsia"/>
                  <w:color w:val="C00000"/>
                  <w:lang w:eastAsia="zh-CN" w:bidi="ar-KW"/>
                </w:rPr>
                <w:t xml:space="preserve"> new </w:t>
              </w:r>
            </w:ins>
            <w:ins w:id="116" w:author="Huawei" w:date="2015-08-12T15:36:00Z">
              <w:r w:rsidR="0017241D">
                <w:rPr>
                  <w:rFonts w:hint="eastAsia"/>
                  <w:color w:val="C00000"/>
                  <w:lang w:eastAsia="zh-CN" w:bidi="ar-KW"/>
                </w:rPr>
                <w:t>NS</w:t>
              </w:r>
            </w:ins>
            <w:ins w:id="117" w:author="Huawei" w:date="2015-08-12T15:21:00Z">
              <w:r>
                <w:rPr>
                  <w:rFonts w:hint="eastAsia"/>
                  <w:color w:val="C00000"/>
                  <w:lang w:eastAsia="zh-CN" w:bidi="ar-KW"/>
                </w:rPr>
                <w:t xml:space="preserve"> </w:t>
              </w:r>
            </w:ins>
            <w:ins w:id="118" w:author="Huawei" w:date="2015-08-12T15:19:00Z">
              <w:r>
                <w:rPr>
                  <w:rFonts w:hint="eastAsia"/>
                  <w:color w:val="C00000"/>
                  <w:lang w:eastAsia="zh-CN" w:bidi="ar-KW"/>
                </w:rPr>
                <w:t>is ready for service</w:t>
              </w:r>
            </w:ins>
            <w:ins w:id="119" w:author="Huawei" w:date="2015-08-11T12:19:00Z">
              <w:r w:rsidR="00D77566" w:rsidRPr="00D524ED">
                <w:rPr>
                  <w:rFonts w:hint="eastAsia"/>
                  <w:color w:val="C00000"/>
                  <w:lang w:eastAsia="zh-CN" w:bidi="ar-KW"/>
                </w:rPr>
                <w:t xml:space="preserve">. 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20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121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22" w:author="Huawei" w:date="2015-08-11T12:19:00Z"/>
                <w:b/>
                <w:color w:val="C00000"/>
                <w:lang w:bidi="ar-KW"/>
              </w:rPr>
            </w:pPr>
            <w:ins w:id="123" w:author="Huawei" w:date="2015-08-11T12:19:00Z">
              <w:r w:rsidRPr="00D524ED">
                <w:rPr>
                  <w:b/>
                  <w:color w:val="C00000"/>
                  <w:lang w:bidi="ar-KW"/>
                </w:rPr>
                <w:t>Traceability (*)</w:t>
              </w:r>
            </w:ins>
          </w:p>
        </w:tc>
        <w:tc>
          <w:tcPr>
            <w:tcW w:w="3449" w:type="pct"/>
          </w:tcPr>
          <w:p w:rsidR="00D77566" w:rsidRPr="00D524ED" w:rsidRDefault="00D77566" w:rsidP="004F7A3B">
            <w:pPr>
              <w:pStyle w:val="TAL"/>
              <w:rPr>
                <w:ins w:id="124" w:author="Huawei" w:date="2015-08-11T12:19:00Z"/>
                <w:color w:val="C00000"/>
                <w:lang w:bidi="ar-KW"/>
              </w:rPr>
            </w:pPr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25" w:author="Huawei" w:date="2015-08-11T12:19:00Z"/>
                <w:color w:val="C00000"/>
                <w:lang w:bidi="ar-KW"/>
              </w:rPr>
            </w:pPr>
          </w:p>
        </w:tc>
      </w:tr>
    </w:tbl>
    <w:p w:rsidR="00D77566" w:rsidRPr="002D004A" w:rsidRDefault="00D77566" w:rsidP="00D77566">
      <w:pPr>
        <w:rPr>
          <w:ins w:id="126" w:author="Huawei" w:date="2015-08-11T12:19:00Z"/>
          <w:lang w:val="it-IT"/>
        </w:rPr>
      </w:pPr>
    </w:p>
    <w:p w:rsidR="001D589B" w:rsidRPr="005A06D3" w:rsidRDefault="001D589B">
      <w:pPr>
        <w:rPr>
          <w:lang w:eastAsia="zh-CN"/>
        </w:rPr>
      </w:pPr>
    </w:p>
    <w:sectPr w:rsidR="001D589B" w:rsidRPr="005A06D3" w:rsidSect="00DB18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FCD" w:rsidRDefault="00A84FCD">
      <w:r>
        <w:separator/>
      </w:r>
    </w:p>
  </w:endnote>
  <w:endnote w:type="continuationSeparator" w:id="0">
    <w:p w:rsidR="00A84FCD" w:rsidRDefault="00A84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FCD" w:rsidRDefault="00A84FCD">
      <w:r>
        <w:separator/>
      </w:r>
    </w:p>
  </w:footnote>
  <w:footnote w:type="continuationSeparator" w:id="0">
    <w:p w:rsidR="00A84FCD" w:rsidRDefault="00A84F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C233403"/>
    <w:multiLevelType w:val="hybridMultilevel"/>
    <w:tmpl w:val="7EAACA0A"/>
    <w:lvl w:ilvl="0" w:tplc="B3901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20556"/>
    <w:rsid w:val="000516F9"/>
    <w:rsid w:val="00070B43"/>
    <w:rsid w:val="000B54EC"/>
    <w:rsid w:val="000F2A87"/>
    <w:rsid w:val="000F3F24"/>
    <w:rsid w:val="00103F1B"/>
    <w:rsid w:val="00105E5E"/>
    <w:rsid w:val="00110B16"/>
    <w:rsid w:val="0011711F"/>
    <w:rsid w:val="0017241D"/>
    <w:rsid w:val="00173B22"/>
    <w:rsid w:val="00182BF4"/>
    <w:rsid w:val="0019581B"/>
    <w:rsid w:val="001C3EC8"/>
    <w:rsid w:val="001D2BD4"/>
    <w:rsid w:val="001D589B"/>
    <w:rsid w:val="001D64FC"/>
    <w:rsid w:val="0020395B"/>
    <w:rsid w:val="00224018"/>
    <w:rsid w:val="00227380"/>
    <w:rsid w:val="00304F07"/>
    <w:rsid w:val="00360E3F"/>
    <w:rsid w:val="003637C3"/>
    <w:rsid w:val="0036757A"/>
    <w:rsid w:val="00382E4F"/>
    <w:rsid w:val="003D3AD4"/>
    <w:rsid w:val="003F52B2"/>
    <w:rsid w:val="00412FCC"/>
    <w:rsid w:val="004704BA"/>
    <w:rsid w:val="00482FE1"/>
    <w:rsid w:val="004876EE"/>
    <w:rsid w:val="004B2852"/>
    <w:rsid w:val="004D0A4A"/>
    <w:rsid w:val="004D55C2"/>
    <w:rsid w:val="0050086F"/>
    <w:rsid w:val="005038BE"/>
    <w:rsid w:val="005048FA"/>
    <w:rsid w:val="005079CD"/>
    <w:rsid w:val="0057383A"/>
    <w:rsid w:val="0057500E"/>
    <w:rsid w:val="0058211C"/>
    <w:rsid w:val="00596517"/>
    <w:rsid w:val="005A06D3"/>
    <w:rsid w:val="005B795D"/>
    <w:rsid w:val="005C3F56"/>
    <w:rsid w:val="005E16F8"/>
    <w:rsid w:val="00604D6D"/>
    <w:rsid w:val="00610CFD"/>
    <w:rsid w:val="00641E1E"/>
    <w:rsid w:val="00650AED"/>
    <w:rsid w:val="00652248"/>
    <w:rsid w:val="00657B80"/>
    <w:rsid w:val="0066001B"/>
    <w:rsid w:val="00671488"/>
    <w:rsid w:val="0067291C"/>
    <w:rsid w:val="006D340A"/>
    <w:rsid w:val="007318C4"/>
    <w:rsid w:val="007C61BD"/>
    <w:rsid w:val="007D0E62"/>
    <w:rsid w:val="00807828"/>
    <w:rsid w:val="008156DD"/>
    <w:rsid w:val="008723B9"/>
    <w:rsid w:val="00891BD2"/>
    <w:rsid w:val="008A3CE1"/>
    <w:rsid w:val="008A5B74"/>
    <w:rsid w:val="008B3DDC"/>
    <w:rsid w:val="008C4C5C"/>
    <w:rsid w:val="008D7B10"/>
    <w:rsid w:val="008F276D"/>
    <w:rsid w:val="008F5152"/>
    <w:rsid w:val="00900FDC"/>
    <w:rsid w:val="00913122"/>
    <w:rsid w:val="00916BA3"/>
    <w:rsid w:val="00926ABD"/>
    <w:rsid w:val="00946F6C"/>
    <w:rsid w:val="00950ED0"/>
    <w:rsid w:val="00977F17"/>
    <w:rsid w:val="009C0DED"/>
    <w:rsid w:val="009D1CF8"/>
    <w:rsid w:val="009F5E3D"/>
    <w:rsid w:val="00A011C3"/>
    <w:rsid w:val="00A162E1"/>
    <w:rsid w:val="00A3630F"/>
    <w:rsid w:val="00A37D7F"/>
    <w:rsid w:val="00A430B1"/>
    <w:rsid w:val="00A67CDB"/>
    <w:rsid w:val="00A84A94"/>
    <w:rsid w:val="00A84FCD"/>
    <w:rsid w:val="00AA0737"/>
    <w:rsid w:val="00AA07CB"/>
    <w:rsid w:val="00AF110B"/>
    <w:rsid w:val="00AF1E23"/>
    <w:rsid w:val="00B01AFF"/>
    <w:rsid w:val="00B137E9"/>
    <w:rsid w:val="00B30DEC"/>
    <w:rsid w:val="00B51C96"/>
    <w:rsid w:val="00B70B05"/>
    <w:rsid w:val="00B76CCA"/>
    <w:rsid w:val="00B85A33"/>
    <w:rsid w:val="00BA3E28"/>
    <w:rsid w:val="00BB4199"/>
    <w:rsid w:val="00BE3C2D"/>
    <w:rsid w:val="00BF1683"/>
    <w:rsid w:val="00C022E3"/>
    <w:rsid w:val="00C13DBF"/>
    <w:rsid w:val="00C47D6B"/>
    <w:rsid w:val="00C81B15"/>
    <w:rsid w:val="00C8691C"/>
    <w:rsid w:val="00C90775"/>
    <w:rsid w:val="00C94F55"/>
    <w:rsid w:val="00D0236C"/>
    <w:rsid w:val="00D31179"/>
    <w:rsid w:val="00D32484"/>
    <w:rsid w:val="00D46BB1"/>
    <w:rsid w:val="00D524ED"/>
    <w:rsid w:val="00D57F8F"/>
    <w:rsid w:val="00D62265"/>
    <w:rsid w:val="00D71686"/>
    <w:rsid w:val="00D77566"/>
    <w:rsid w:val="00D8512E"/>
    <w:rsid w:val="00D93BBF"/>
    <w:rsid w:val="00DB188B"/>
    <w:rsid w:val="00DE7FB4"/>
    <w:rsid w:val="00DF2C0E"/>
    <w:rsid w:val="00DF6B39"/>
    <w:rsid w:val="00E06FFB"/>
    <w:rsid w:val="00E30155"/>
    <w:rsid w:val="00E33C11"/>
    <w:rsid w:val="00E74C0C"/>
    <w:rsid w:val="00EC1F6F"/>
    <w:rsid w:val="00EE0943"/>
    <w:rsid w:val="00F26CFA"/>
    <w:rsid w:val="00F82C5B"/>
    <w:rsid w:val="00FC3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18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B18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DB18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DB18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18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18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188B"/>
    <w:pPr>
      <w:outlineLvl w:val="5"/>
    </w:pPr>
  </w:style>
  <w:style w:type="paragraph" w:styleId="Heading7">
    <w:name w:val="heading 7"/>
    <w:basedOn w:val="H6"/>
    <w:next w:val="Normal"/>
    <w:qFormat/>
    <w:rsid w:val="00DB188B"/>
    <w:pPr>
      <w:outlineLvl w:val="6"/>
    </w:pPr>
  </w:style>
  <w:style w:type="paragraph" w:styleId="Heading8">
    <w:name w:val="heading 8"/>
    <w:basedOn w:val="Heading1"/>
    <w:next w:val="Normal"/>
    <w:qFormat/>
    <w:rsid w:val="00DB18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18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188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188B"/>
    <w:pPr>
      <w:spacing w:before="180"/>
      <w:ind w:left="2693" w:hanging="2693"/>
    </w:pPr>
    <w:rPr>
      <w:b/>
    </w:rPr>
  </w:style>
  <w:style w:type="paragraph" w:styleId="TOC1">
    <w:name w:val="toc 1"/>
    <w:semiHidden/>
    <w:rsid w:val="00DB188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188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188B"/>
    <w:pPr>
      <w:ind w:left="1701" w:hanging="1701"/>
    </w:pPr>
  </w:style>
  <w:style w:type="paragraph" w:styleId="TOC4">
    <w:name w:val="toc 4"/>
    <w:basedOn w:val="TOC3"/>
    <w:semiHidden/>
    <w:rsid w:val="00DB188B"/>
    <w:pPr>
      <w:ind w:left="1418" w:hanging="1418"/>
    </w:pPr>
  </w:style>
  <w:style w:type="paragraph" w:styleId="TOC3">
    <w:name w:val="toc 3"/>
    <w:basedOn w:val="TOC2"/>
    <w:semiHidden/>
    <w:rsid w:val="00DB188B"/>
    <w:pPr>
      <w:ind w:left="1134" w:hanging="1134"/>
    </w:pPr>
  </w:style>
  <w:style w:type="paragraph" w:styleId="TOC2">
    <w:name w:val="toc 2"/>
    <w:basedOn w:val="TOC1"/>
    <w:semiHidden/>
    <w:rsid w:val="00DB18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188B"/>
    <w:pPr>
      <w:ind w:left="284"/>
    </w:pPr>
  </w:style>
  <w:style w:type="paragraph" w:styleId="Index1">
    <w:name w:val="index 1"/>
    <w:basedOn w:val="Normal"/>
    <w:semiHidden/>
    <w:rsid w:val="00DB188B"/>
    <w:pPr>
      <w:keepLines/>
      <w:spacing w:after="0"/>
    </w:pPr>
  </w:style>
  <w:style w:type="paragraph" w:customStyle="1" w:styleId="ZH">
    <w:name w:val="ZH"/>
    <w:rsid w:val="00DB188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B188B"/>
    <w:pPr>
      <w:outlineLvl w:val="9"/>
    </w:pPr>
  </w:style>
  <w:style w:type="paragraph" w:styleId="ListNumber2">
    <w:name w:val="List Number 2"/>
    <w:basedOn w:val="ListNumber"/>
    <w:rsid w:val="00DB188B"/>
    <w:pPr>
      <w:ind w:left="851"/>
    </w:pPr>
  </w:style>
  <w:style w:type="paragraph" w:styleId="ListNumber">
    <w:name w:val="List Number"/>
    <w:basedOn w:val="List"/>
    <w:rsid w:val="00DB188B"/>
  </w:style>
  <w:style w:type="paragraph" w:styleId="List">
    <w:name w:val="List"/>
    <w:basedOn w:val="Normal"/>
    <w:rsid w:val="00DB188B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188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DB188B"/>
    <w:rPr>
      <w:b/>
      <w:position w:val="6"/>
      <w:sz w:val="16"/>
    </w:rPr>
  </w:style>
  <w:style w:type="paragraph" w:styleId="FootnoteText">
    <w:name w:val="footnote text"/>
    <w:basedOn w:val="Normal"/>
    <w:semiHidden/>
    <w:rsid w:val="00DB18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188B"/>
    <w:rPr>
      <w:b/>
    </w:rPr>
  </w:style>
  <w:style w:type="paragraph" w:customStyle="1" w:styleId="TAC">
    <w:name w:val="TAC"/>
    <w:basedOn w:val="TAL"/>
    <w:rsid w:val="00DB188B"/>
    <w:pPr>
      <w:jc w:val="center"/>
    </w:pPr>
  </w:style>
  <w:style w:type="paragraph" w:customStyle="1" w:styleId="TAL">
    <w:name w:val="TAL"/>
    <w:basedOn w:val="Normal"/>
    <w:rsid w:val="00DB188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188B"/>
    <w:pPr>
      <w:keepNext w:val="0"/>
      <w:spacing w:before="0" w:after="240"/>
    </w:pPr>
  </w:style>
  <w:style w:type="paragraph" w:customStyle="1" w:styleId="TH">
    <w:name w:val="TH"/>
    <w:basedOn w:val="Normal"/>
    <w:rsid w:val="00DB18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188B"/>
    <w:pPr>
      <w:keepLines/>
      <w:ind w:left="1135" w:hanging="851"/>
    </w:pPr>
  </w:style>
  <w:style w:type="paragraph" w:styleId="TOC9">
    <w:name w:val="toc 9"/>
    <w:basedOn w:val="TOC8"/>
    <w:semiHidden/>
    <w:rsid w:val="00DB188B"/>
    <w:pPr>
      <w:ind w:left="1418" w:hanging="1418"/>
    </w:pPr>
  </w:style>
  <w:style w:type="paragraph" w:customStyle="1" w:styleId="EX">
    <w:name w:val="EX"/>
    <w:basedOn w:val="Normal"/>
    <w:rsid w:val="00DB188B"/>
    <w:pPr>
      <w:keepLines/>
      <w:ind w:left="1702" w:hanging="1418"/>
    </w:pPr>
  </w:style>
  <w:style w:type="paragraph" w:customStyle="1" w:styleId="FP">
    <w:name w:val="FP"/>
    <w:basedOn w:val="Normal"/>
    <w:rsid w:val="00DB188B"/>
    <w:pPr>
      <w:spacing w:after="0"/>
    </w:pPr>
  </w:style>
  <w:style w:type="paragraph" w:customStyle="1" w:styleId="LD">
    <w:name w:val="LD"/>
    <w:rsid w:val="00DB188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188B"/>
    <w:pPr>
      <w:spacing w:after="0"/>
    </w:pPr>
  </w:style>
  <w:style w:type="paragraph" w:customStyle="1" w:styleId="EW">
    <w:name w:val="EW"/>
    <w:basedOn w:val="EX"/>
    <w:rsid w:val="00DB188B"/>
    <w:pPr>
      <w:spacing w:after="0"/>
    </w:pPr>
  </w:style>
  <w:style w:type="paragraph" w:styleId="TOC6">
    <w:name w:val="toc 6"/>
    <w:basedOn w:val="TOC5"/>
    <w:next w:val="Normal"/>
    <w:semiHidden/>
    <w:rsid w:val="00DB188B"/>
    <w:pPr>
      <w:ind w:left="1985" w:hanging="1985"/>
    </w:pPr>
  </w:style>
  <w:style w:type="paragraph" w:styleId="TOC7">
    <w:name w:val="toc 7"/>
    <w:basedOn w:val="TOC6"/>
    <w:next w:val="Normal"/>
    <w:semiHidden/>
    <w:rsid w:val="00DB188B"/>
    <w:pPr>
      <w:ind w:left="2268" w:hanging="2268"/>
    </w:pPr>
  </w:style>
  <w:style w:type="paragraph" w:styleId="ListBullet2">
    <w:name w:val="List Bullet 2"/>
    <w:basedOn w:val="ListBullet"/>
    <w:rsid w:val="00DB188B"/>
    <w:pPr>
      <w:ind w:left="851"/>
    </w:pPr>
  </w:style>
  <w:style w:type="paragraph" w:styleId="ListBullet">
    <w:name w:val="List Bullet"/>
    <w:basedOn w:val="List"/>
    <w:rsid w:val="00DB188B"/>
  </w:style>
  <w:style w:type="paragraph" w:styleId="ListBullet3">
    <w:name w:val="List Bullet 3"/>
    <w:basedOn w:val="ListBullet2"/>
    <w:rsid w:val="00DB188B"/>
    <w:pPr>
      <w:ind w:left="1135"/>
    </w:pPr>
  </w:style>
  <w:style w:type="paragraph" w:customStyle="1" w:styleId="EQ">
    <w:name w:val="EQ"/>
    <w:basedOn w:val="Normal"/>
    <w:next w:val="Normal"/>
    <w:rsid w:val="00DB18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18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18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188B"/>
    <w:pPr>
      <w:jc w:val="right"/>
    </w:pPr>
  </w:style>
  <w:style w:type="paragraph" w:customStyle="1" w:styleId="TAN">
    <w:name w:val="TAN"/>
    <w:basedOn w:val="TAL"/>
    <w:rsid w:val="00DB188B"/>
    <w:pPr>
      <w:ind w:left="851" w:hanging="851"/>
    </w:pPr>
  </w:style>
  <w:style w:type="paragraph" w:customStyle="1" w:styleId="ZA">
    <w:name w:val="ZA"/>
    <w:rsid w:val="00DB18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188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188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188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188B"/>
    <w:pPr>
      <w:framePr w:wrap="notBeside" w:y="16161"/>
    </w:pPr>
  </w:style>
  <w:style w:type="character" w:customStyle="1" w:styleId="ZGSM">
    <w:name w:val="ZGSM"/>
    <w:rsid w:val="00DB188B"/>
  </w:style>
  <w:style w:type="paragraph" w:styleId="List2">
    <w:name w:val="List 2"/>
    <w:basedOn w:val="List"/>
    <w:rsid w:val="00DB188B"/>
    <w:pPr>
      <w:ind w:left="851"/>
    </w:pPr>
  </w:style>
  <w:style w:type="paragraph" w:customStyle="1" w:styleId="ZG">
    <w:name w:val="ZG"/>
    <w:rsid w:val="00DB188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B188B"/>
    <w:pPr>
      <w:ind w:left="1135"/>
    </w:pPr>
  </w:style>
  <w:style w:type="paragraph" w:styleId="List4">
    <w:name w:val="List 4"/>
    <w:basedOn w:val="List3"/>
    <w:rsid w:val="00DB188B"/>
    <w:pPr>
      <w:ind w:left="1418"/>
    </w:pPr>
  </w:style>
  <w:style w:type="paragraph" w:styleId="List5">
    <w:name w:val="List 5"/>
    <w:basedOn w:val="List4"/>
    <w:rsid w:val="00DB188B"/>
    <w:pPr>
      <w:ind w:left="1702"/>
    </w:pPr>
  </w:style>
  <w:style w:type="paragraph" w:customStyle="1" w:styleId="EditorsNote">
    <w:name w:val="Editor's Note"/>
    <w:basedOn w:val="NO"/>
    <w:rsid w:val="00DB188B"/>
    <w:rPr>
      <w:color w:val="FF0000"/>
    </w:rPr>
  </w:style>
  <w:style w:type="paragraph" w:styleId="ListBullet4">
    <w:name w:val="List Bullet 4"/>
    <w:basedOn w:val="ListBullet3"/>
    <w:rsid w:val="00DB188B"/>
    <w:pPr>
      <w:ind w:left="1418"/>
    </w:pPr>
  </w:style>
  <w:style w:type="paragraph" w:styleId="ListBullet5">
    <w:name w:val="List Bullet 5"/>
    <w:basedOn w:val="ListBullet4"/>
    <w:rsid w:val="00DB188B"/>
    <w:pPr>
      <w:ind w:left="1702"/>
    </w:pPr>
  </w:style>
  <w:style w:type="paragraph" w:customStyle="1" w:styleId="B1">
    <w:name w:val="B1"/>
    <w:basedOn w:val="List"/>
    <w:rsid w:val="00DB188B"/>
  </w:style>
  <w:style w:type="paragraph" w:customStyle="1" w:styleId="B2">
    <w:name w:val="B2"/>
    <w:basedOn w:val="List2"/>
    <w:rsid w:val="00DB188B"/>
  </w:style>
  <w:style w:type="paragraph" w:customStyle="1" w:styleId="B3">
    <w:name w:val="B3"/>
    <w:basedOn w:val="List3"/>
    <w:rsid w:val="00DB188B"/>
  </w:style>
  <w:style w:type="paragraph" w:customStyle="1" w:styleId="B4">
    <w:name w:val="B4"/>
    <w:basedOn w:val="List4"/>
    <w:rsid w:val="00DB188B"/>
  </w:style>
  <w:style w:type="paragraph" w:customStyle="1" w:styleId="B5">
    <w:name w:val="B5"/>
    <w:basedOn w:val="List5"/>
    <w:rsid w:val="00DB188B"/>
  </w:style>
  <w:style w:type="paragraph" w:styleId="Footer">
    <w:name w:val="footer"/>
    <w:basedOn w:val="Header"/>
    <w:rsid w:val="00DB188B"/>
    <w:pPr>
      <w:jc w:val="center"/>
    </w:pPr>
    <w:rPr>
      <w:i/>
    </w:rPr>
  </w:style>
  <w:style w:type="paragraph" w:customStyle="1" w:styleId="ZTD">
    <w:name w:val="ZTD"/>
    <w:basedOn w:val="ZB"/>
    <w:rsid w:val="00DB18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188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188B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DB188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B188B"/>
    <w:rPr>
      <w:sz w:val="16"/>
    </w:rPr>
  </w:style>
  <w:style w:type="paragraph" w:styleId="CommentText">
    <w:name w:val="annotation text"/>
    <w:basedOn w:val="Normal"/>
    <w:semiHidden/>
    <w:rsid w:val="00DB188B"/>
  </w:style>
  <w:style w:type="character" w:styleId="FollowedHyperlink">
    <w:name w:val="FollowedHyperlink"/>
    <w:basedOn w:val="DefaultParagraphFont"/>
    <w:rsid w:val="00DB188B"/>
    <w:rPr>
      <w:color w:val="800080"/>
      <w:u w:val="single"/>
    </w:rPr>
  </w:style>
  <w:style w:type="paragraph" w:styleId="BalloonText">
    <w:name w:val="Balloon Text"/>
    <w:basedOn w:val="Normal"/>
    <w:semiHidden/>
    <w:rsid w:val="00DB188B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B188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B188B"/>
  </w:style>
  <w:style w:type="paragraph" w:customStyle="1" w:styleId="Reference">
    <w:name w:val="Reference"/>
    <w:basedOn w:val="Normal"/>
    <w:rsid w:val="00DB188B"/>
    <w:pPr>
      <w:tabs>
        <w:tab w:val="left" w:pos="851"/>
      </w:tabs>
      <w:ind w:left="851" w:hanging="851"/>
    </w:pPr>
  </w:style>
  <w:style w:type="paragraph" w:styleId="DocumentMap">
    <w:name w:val="Document Map"/>
    <w:basedOn w:val="Normal"/>
    <w:link w:val="DocumentMapChar"/>
    <w:rsid w:val="00650AED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0AED"/>
    <w:rPr>
      <w:rFonts w:ascii="SimSun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Christian Toche</cp:lastModifiedBy>
  <cp:revision>9</cp:revision>
  <cp:lastPrinted>1601-01-01T00:00:00Z</cp:lastPrinted>
  <dcterms:created xsi:type="dcterms:W3CDTF">2015-08-14T06:15:00Z</dcterms:created>
  <dcterms:modified xsi:type="dcterms:W3CDTF">2015-08-14T20:57:00Z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1439585843</vt:lpwstr>
  </property>
</Properties>
</file>